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6BCD7" w14:textId="5C6592C9" w:rsidR="00FA7ECD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066CE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27C3D">
        <w:rPr>
          <w:b/>
          <w:i/>
          <w:noProof/>
          <w:sz w:val="28"/>
        </w:rPr>
        <w:t>S5-</w:t>
      </w:r>
      <w:r w:rsidR="00DF4EA2">
        <w:rPr>
          <w:b/>
          <w:i/>
          <w:noProof/>
          <w:sz w:val="28"/>
        </w:rPr>
        <w:t>24</w:t>
      </w:r>
      <w:r w:rsidR="00EC3F26">
        <w:rPr>
          <w:b/>
          <w:i/>
          <w:noProof/>
          <w:sz w:val="28"/>
        </w:rPr>
        <w:t>2712</w:t>
      </w:r>
      <w:r w:rsidR="00DF4EA2">
        <w:rPr>
          <w:b/>
          <w:i/>
          <w:noProof/>
          <w:sz w:val="28"/>
        </w:rPr>
        <w:t xml:space="preserve"> </w:t>
      </w:r>
    </w:p>
    <w:p w14:paraId="69FD6D32" w14:textId="0F31E31D" w:rsidR="004F2CBA" w:rsidRDefault="00FA7ECD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ab/>
      </w:r>
    </w:p>
    <w:p w14:paraId="3A530190" w14:textId="3DCFDAB9" w:rsidR="004F2CBA" w:rsidRPr="00DA53A0" w:rsidRDefault="00C76189" w:rsidP="004F2CBA">
      <w:pPr>
        <w:pStyle w:val="Header"/>
        <w:rPr>
          <w:sz w:val="22"/>
          <w:szCs w:val="22"/>
        </w:rPr>
      </w:pPr>
      <w:r>
        <w:rPr>
          <w:sz w:val="24"/>
        </w:rPr>
        <w:t>Jeju</w:t>
      </w:r>
      <w:r w:rsidR="004F2CBA">
        <w:rPr>
          <w:sz w:val="24"/>
        </w:rPr>
        <w:t xml:space="preserve">, </w:t>
      </w:r>
      <w:r>
        <w:rPr>
          <w:sz w:val="24"/>
        </w:rPr>
        <w:t>South Korea</w:t>
      </w:r>
      <w:r w:rsidR="004F2CBA">
        <w:rPr>
          <w:sz w:val="24"/>
        </w:rPr>
        <w:t xml:space="preserve">, </w:t>
      </w:r>
      <w:r w:rsidR="00E12E1A">
        <w:rPr>
          <w:sz w:val="24"/>
        </w:rPr>
        <w:t>27</w:t>
      </w:r>
      <w:r w:rsidR="004F2CBA">
        <w:rPr>
          <w:sz w:val="24"/>
        </w:rPr>
        <w:t xml:space="preserve"> - </w:t>
      </w:r>
      <w:r w:rsidR="00E12E1A">
        <w:rPr>
          <w:sz w:val="24"/>
        </w:rPr>
        <w:t>31</w:t>
      </w:r>
      <w:r w:rsidR="004F2CBA">
        <w:rPr>
          <w:sz w:val="24"/>
        </w:rPr>
        <w:t xml:space="preserve"> </w:t>
      </w:r>
      <w:r w:rsidR="00E12E1A">
        <w:rPr>
          <w:sz w:val="24"/>
        </w:rPr>
        <w:t>May</w:t>
      </w:r>
      <w:r w:rsidR="004F2CBA">
        <w:rPr>
          <w:sz w:val="24"/>
        </w:rPr>
        <w:t xml:space="preserve">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3C29AB" w:rsidR="001E41F3" w:rsidRPr="00410371" w:rsidRDefault="00687E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48C7">
              <w:rPr>
                <w:b/>
                <w:noProof/>
                <w:sz w:val="28"/>
              </w:rPr>
              <w:t>28.10</w:t>
            </w:r>
            <w:r>
              <w:rPr>
                <w:b/>
                <w:noProof/>
                <w:sz w:val="28"/>
              </w:rPr>
              <w:fldChar w:fldCharType="end"/>
            </w:r>
            <w:r w:rsidR="00205F8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DAFC8E" w:rsidR="001E41F3" w:rsidRPr="00EC3F26" w:rsidRDefault="00EC3F26" w:rsidP="00EC3F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C3F26">
              <w:rPr>
                <w:b/>
                <w:noProof/>
                <w:sz w:val="28"/>
              </w:rPr>
              <w:t>0105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D5556B" w:rsidR="001E41F3" w:rsidRPr="00410371" w:rsidRDefault="009608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608DD">
              <w:rPr>
                <w:b/>
                <w:bCs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DA78C3" w:rsidR="001E41F3" w:rsidRPr="00410371" w:rsidRDefault="00F775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77575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7</w:t>
            </w:r>
            <w:r w:rsidR="003E242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EACBF2" w:rsidR="00F25D98" w:rsidRDefault="002A3A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9EC8D3" w:rsidR="00F25D98" w:rsidRDefault="002A3A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996687" w:rsidR="001E41F3" w:rsidRDefault="002F7B6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 xml:space="preserve"> 1</w:t>
            </w:r>
            <w:r w:rsidR="00011098">
              <w:t>7</w:t>
            </w:r>
            <w:r>
              <w:t xml:space="preserve"> CR TS</w:t>
            </w:r>
            <w:r w:rsidR="00B62B38">
              <w:t xml:space="preserve"> 28.104 Correct </w:t>
            </w:r>
            <w:proofErr w:type="spellStart"/>
            <w:r w:rsidR="00387553">
              <w:t>timeDurations</w:t>
            </w:r>
            <w:proofErr w:type="spellEnd"/>
            <w:r w:rsidR="00387553">
              <w:t xml:space="preserve"> attribute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B6614F" w:rsidR="001E41F3" w:rsidRDefault="002A3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0FB30C" w:rsidR="001E41F3" w:rsidRDefault="00DF5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52E4E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DC6DB3">
              <w:t>0</w:t>
            </w:r>
            <w:r w:rsidR="00D86827">
              <w:t>4</w:t>
            </w:r>
            <w:r w:rsidR="00AE5DD8">
              <w:t>-</w:t>
            </w:r>
            <w:r w:rsidR="002A3A7F">
              <w:t>2</w:t>
            </w:r>
            <w:r w:rsidR="00D86827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176D0C" w:rsidR="001E41F3" w:rsidRDefault="00205F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3ADD2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273E1">
              <w:t>1</w:t>
            </w:r>
            <w:r w:rsidR="0001109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F3C041" w:rsidR="001E41F3" w:rsidRDefault="00AC2064" w:rsidP="00AC2064">
            <w:pPr>
              <w:pStyle w:val="CRCoverPage"/>
              <w:spacing w:after="0"/>
              <w:rPr>
                <w:noProof/>
              </w:rPr>
            </w:pPr>
            <w:r>
              <w:t xml:space="preserve">According to TS 32.156 </w:t>
            </w:r>
            <w:r w:rsidRPr="00A2064B">
              <w:t xml:space="preserve">If the property is present for attributes with a multiplicity of greater than “1”, </w:t>
            </w:r>
            <w:proofErr w:type="spellStart"/>
            <w:r w:rsidRPr="00A2064B">
              <w:t>i</w:t>
            </w:r>
            <w:r>
              <w:t>sOrdered</w:t>
            </w:r>
            <w:proofErr w:type="spellEnd"/>
            <w:r w:rsidRPr="00A2064B">
              <w:t xml:space="preserve"> shall be set to either “True” or “False”. It shall not be set to “N/A”.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216930" w:rsidR="001E41F3" w:rsidRDefault="00DD33F2" w:rsidP="00D868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timeDurations attribute with a multiplicity of * - isOrdered is changed from N/A to false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10A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E10A1" w:rsidRDefault="009E10A1" w:rsidP="009E10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57A93F" w:rsidR="009E10A1" w:rsidRDefault="009E10A1" w:rsidP="009E10A1">
            <w:pPr>
              <w:pStyle w:val="CRCoverPage"/>
              <w:spacing w:after="0"/>
              <w:rPr>
                <w:noProof/>
              </w:rPr>
            </w:pPr>
            <w:bookmarkStart w:id="1" w:name="_Hlk162255102"/>
            <w:r>
              <w:rPr>
                <w:noProof/>
              </w:rPr>
              <w:t xml:space="preserve">Incorrect attribute property remains in the document leading to wrong implementation. </w:t>
            </w:r>
            <w:bookmarkEnd w:id="1"/>
          </w:p>
        </w:tc>
      </w:tr>
      <w:tr w:rsidR="009E10A1" w14:paraId="034AF533" w14:textId="77777777" w:rsidTr="00547111">
        <w:tc>
          <w:tcPr>
            <w:tcW w:w="2694" w:type="dxa"/>
            <w:gridSpan w:val="2"/>
          </w:tcPr>
          <w:p w14:paraId="39D9EB5B" w14:textId="77777777" w:rsidR="009E10A1" w:rsidRDefault="009E10A1" w:rsidP="009E10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E10A1" w:rsidRDefault="009E10A1" w:rsidP="009E10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10A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E10A1" w:rsidRDefault="009E10A1" w:rsidP="009E10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F4C6A8" w:rsidR="009E10A1" w:rsidRDefault="00387553" w:rsidP="009E10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9.5.1</w:t>
            </w:r>
          </w:p>
        </w:tc>
      </w:tr>
      <w:tr w:rsidR="009E10A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E10A1" w:rsidRDefault="009E10A1" w:rsidP="009E10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E10A1" w:rsidRDefault="009E10A1" w:rsidP="009E10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10A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E10A1" w:rsidRDefault="009E10A1" w:rsidP="009E10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E10A1" w:rsidRDefault="009E10A1" w:rsidP="009E1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E10A1" w:rsidRDefault="009E10A1" w:rsidP="009E1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E10A1" w:rsidRDefault="009E10A1" w:rsidP="009E10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E10A1" w:rsidRDefault="009E10A1" w:rsidP="009E10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10A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10A1" w:rsidRDefault="009E10A1" w:rsidP="009E10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E10A1" w:rsidRDefault="009E10A1" w:rsidP="009E1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50561F" w:rsidR="009E10A1" w:rsidRDefault="009E10A1" w:rsidP="009E1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E10A1" w:rsidRDefault="009E10A1" w:rsidP="009E10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E10A1" w:rsidRDefault="009E10A1" w:rsidP="009E10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10A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E10A1" w:rsidRDefault="009E10A1" w:rsidP="009E10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E10A1" w:rsidRDefault="009E10A1" w:rsidP="009E1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04C126" w:rsidR="009E10A1" w:rsidRDefault="009E10A1" w:rsidP="009E1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E10A1" w:rsidRDefault="009E10A1" w:rsidP="009E10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E10A1" w:rsidRDefault="009E10A1" w:rsidP="009E10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10A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E10A1" w:rsidRDefault="009E10A1" w:rsidP="009E10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E10A1" w:rsidRDefault="009E10A1" w:rsidP="009E1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729922" w:rsidR="009E10A1" w:rsidRDefault="009E10A1" w:rsidP="009E1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E10A1" w:rsidRDefault="009E10A1" w:rsidP="009E10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E10A1" w:rsidRDefault="009E10A1" w:rsidP="009E10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10A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E10A1" w:rsidRDefault="009E10A1" w:rsidP="009E10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E10A1" w:rsidRDefault="009E10A1" w:rsidP="009E10A1">
            <w:pPr>
              <w:pStyle w:val="CRCoverPage"/>
              <w:spacing w:after="0"/>
              <w:rPr>
                <w:noProof/>
              </w:rPr>
            </w:pPr>
          </w:p>
        </w:tc>
      </w:tr>
      <w:tr w:rsidR="009E10A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E10A1" w:rsidRDefault="009E10A1" w:rsidP="009E10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E10A1" w:rsidRDefault="009E10A1" w:rsidP="009E10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E10A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E10A1" w:rsidRPr="008863B9" w:rsidRDefault="009E10A1" w:rsidP="009E10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E10A1" w:rsidRPr="008863B9" w:rsidRDefault="009E10A1" w:rsidP="009E10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E10A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E10A1" w:rsidRDefault="009E10A1" w:rsidP="009E10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E10A1" w:rsidRDefault="009E10A1" w:rsidP="009E10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C081F" w14:paraId="58CA2994" w14:textId="77777777" w:rsidTr="00CC081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8881CEB" w14:textId="77777777" w:rsidR="00CC081F" w:rsidRDefault="00CC08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16251273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modification</w:t>
            </w:r>
          </w:p>
        </w:tc>
      </w:tr>
      <w:bookmarkEnd w:id="2"/>
    </w:tbl>
    <w:p w14:paraId="68C9CD36" w14:textId="77777777" w:rsidR="001E41F3" w:rsidRDefault="001E41F3">
      <w:pPr>
        <w:rPr>
          <w:noProof/>
        </w:rPr>
      </w:pPr>
    </w:p>
    <w:p w14:paraId="58D57BCD" w14:textId="77777777" w:rsidR="00640613" w:rsidRPr="00BC0026" w:rsidRDefault="00640613" w:rsidP="00640613">
      <w:pPr>
        <w:pStyle w:val="Heading2"/>
      </w:pPr>
      <w:bookmarkStart w:id="3" w:name="_Toc105573073"/>
      <w:bookmarkStart w:id="4" w:name="_Toc163045703"/>
      <w:r w:rsidRPr="00BC0026">
        <w:t>9.5</w:t>
      </w:r>
      <w:r w:rsidRPr="00BC0026">
        <w:tab/>
        <w:t>Attribute definitions</w:t>
      </w:r>
      <w:bookmarkEnd w:id="3"/>
      <w:bookmarkEnd w:id="4"/>
    </w:p>
    <w:p w14:paraId="10FB44EA" w14:textId="77777777" w:rsidR="00640613" w:rsidRPr="00BC0026" w:rsidRDefault="00640613" w:rsidP="00640613">
      <w:pPr>
        <w:pStyle w:val="Heading3"/>
      </w:pPr>
      <w:bookmarkStart w:id="5" w:name="_Toc105573074"/>
      <w:bookmarkStart w:id="6" w:name="_Toc163045704"/>
      <w:r w:rsidRPr="00BC0026">
        <w:t>9.5.1</w:t>
      </w:r>
      <w:r w:rsidRPr="00BC0026">
        <w:tab/>
        <w:t>Attribute properties</w:t>
      </w:r>
      <w:bookmarkEnd w:id="5"/>
      <w:bookmarkEnd w:id="6"/>
    </w:p>
    <w:p w14:paraId="128F70FE" w14:textId="77777777" w:rsidR="00640613" w:rsidRPr="00BC0026" w:rsidRDefault="00640613" w:rsidP="00640613">
      <w:pPr>
        <w:pStyle w:val="TH"/>
      </w:pPr>
      <w:r w:rsidRPr="00BC0026">
        <w:t>Table 9.5.1-1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8"/>
        <w:gridCol w:w="5130"/>
        <w:gridCol w:w="2287"/>
      </w:tblGrid>
      <w:tr w:rsidR="00640613" w:rsidRPr="00BC0026" w14:paraId="579B6F08" w14:textId="77777777" w:rsidTr="004F69F1">
        <w:trPr>
          <w:tblHeader/>
          <w:jc w:val="center"/>
        </w:trPr>
        <w:tc>
          <w:tcPr>
            <w:tcW w:w="2278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3EE8BA7" w14:textId="77777777" w:rsidR="00640613" w:rsidRPr="00BC0026" w:rsidRDefault="00640613" w:rsidP="004F69F1">
            <w:pPr>
              <w:pStyle w:val="TAH"/>
            </w:pPr>
            <w:r w:rsidRPr="00BC0026">
              <w:t>Attribute Name</w:t>
            </w:r>
          </w:p>
        </w:tc>
        <w:tc>
          <w:tcPr>
            <w:tcW w:w="5130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170552C" w14:textId="77777777" w:rsidR="00640613" w:rsidRPr="00BC0026" w:rsidRDefault="00640613" w:rsidP="004F69F1">
            <w:pPr>
              <w:pStyle w:val="TAH"/>
            </w:pPr>
            <w:r w:rsidRPr="00BC0026">
              <w:rPr>
                <w:color w:val="000000"/>
              </w:rPr>
              <w:t>Documentation and Allowed Values</w:t>
            </w:r>
          </w:p>
        </w:tc>
        <w:tc>
          <w:tcPr>
            <w:tcW w:w="2287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D8021BF" w14:textId="77777777" w:rsidR="00640613" w:rsidRPr="00BC0026" w:rsidRDefault="00640613" w:rsidP="004F69F1">
            <w:pPr>
              <w:pStyle w:val="TAH"/>
            </w:pPr>
            <w:r w:rsidRPr="00BC0026">
              <w:rPr>
                <w:color w:val="000000"/>
              </w:rPr>
              <w:t>Properties</w:t>
            </w:r>
          </w:p>
        </w:tc>
      </w:tr>
      <w:tr w:rsidR="00640613" w:rsidRPr="00BC0026" w14:paraId="583DC2B6" w14:textId="77777777" w:rsidTr="004F69F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FF6D29" w14:textId="77777777" w:rsidR="00640613" w:rsidRPr="00BC0026" w:rsidRDefault="00640613" w:rsidP="004F69F1">
            <w:pPr>
              <w:spacing w:after="0"/>
              <w:rPr>
                <w:rFonts w:ascii="Courier New" w:hAnsi="Courier New" w:cs="Courier New"/>
              </w:rPr>
            </w:pPr>
            <w:bookmarkStart w:id="7" w:name="MCCQCTEMPBM_00000120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7"/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0B7CE8" w14:textId="77777777" w:rsidR="00640613" w:rsidRPr="00BC0026" w:rsidRDefault="00640613" w:rsidP="004F69F1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type of MDA type (corresponding to the MDA capability)</w:t>
            </w:r>
            <w:r w:rsidRPr="00BC0026">
              <w:rPr>
                <w:rFonts w:cs="Arial"/>
                <w:szCs w:val="18"/>
              </w:rPr>
              <w:t>.</w:t>
            </w:r>
          </w:p>
          <w:p w14:paraId="6DC3C744" w14:textId="77777777" w:rsidR="00640613" w:rsidRPr="00BC0026" w:rsidRDefault="00640613" w:rsidP="004F69F1">
            <w:pPr>
              <w:pStyle w:val="TAL"/>
              <w:rPr>
                <w:rFonts w:cs="Arial"/>
                <w:szCs w:val="18"/>
              </w:rPr>
            </w:pPr>
          </w:p>
          <w:p w14:paraId="0AC07218" w14:textId="77777777" w:rsidR="00640613" w:rsidRPr="00BC0026" w:rsidRDefault="00640613" w:rsidP="004F69F1">
            <w:pPr>
              <w:pStyle w:val="TAL"/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 defined for each MDA capability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E5B5E6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E7FEE5A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CE7DC92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60599D8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FEBADEA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F7BB78F" w14:textId="77777777" w:rsidR="00640613" w:rsidRPr="00BC0026" w:rsidRDefault="00640613" w:rsidP="004F69F1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</w:tc>
      </w:tr>
      <w:tr w:rsidR="00640613" w:rsidRPr="00BC0026" w14:paraId="3C4094D5" w14:textId="77777777" w:rsidTr="004F69F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63B12F" w14:textId="77777777" w:rsidR="00640613" w:rsidRPr="00BC0026" w:rsidRDefault="00640613" w:rsidP="004F69F1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913597" w14:textId="77777777" w:rsidR="00640613" w:rsidRPr="00BC0026" w:rsidRDefault="00640613" w:rsidP="004F69F1">
            <w:pPr>
              <w:pStyle w:val="TAL"/>
            </w:pPr>
            <w:r w:rsidRPr="00BC0026">
              <w:rPr>
                <w:color w:val="000000"/>
              </w:rPr>
              <w:t>It indicates the requested analytics outputs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C18958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BC0026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MDAOutputPerMDAType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  <w:p w14:paraId="2BBEC43F" w14:textId="77777777" w:rsidR="00640613" w:rsidRPr="00BC0026" w:rsidRDefault="00640613" w:rsidP="004F69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07B5F1B" w14:textId="77777777" w:rsidR="00640613" w:rsidRPr="00BC0026" w:rsidRDefault="00640613" w:rsidP="004F69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27FC6DD2" w14:textId="77777777" w:rsidR="00640613" w:rsidRPr="00BC0026" w:rsidRDefault="00640613" w:rsidP="004F69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1A0DD10E" w14:textId="77777777" w:rsidR="00640613" w:rsidRPr="00BC0026" w:rsidRDefault="00640613" w:rsidP="004F69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F19CFAB" w14:textId="77777777" w:rsidR="00640613" w:rsidRPr="00BC0026" w:rsidRDefault="00640613" w:rsidP="004F69F1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640613" w:rsidRPr="00BC0026" w14:paraId="59A07F14" w14:textId="77777777" w:rsidTr="004F69F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9A94AF" w14:textId="77777777" w:rsidR="00640613" w:rsidRPr="00BC0026" w:rsidRDefault="00640613" w:rsidP="004F69F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</w:t>
            </w:r>
            <w:r w:rsidRPr="00BC0026">
              <w:rPr>
                <w:rFonts w:ascii="Courier New" w:hAnsi="Courier New" w:cs="Courier New" w:hint="eastAsia"/>
                <w:bCs/>
                <w:color w:val="333333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utputIEFilters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46C73B" w14:textId="77777777" w:rsidR="00640613" w:rsidRPr="00BC0026" w:rsidRDefault="00640613" w:rsidP="004F69F1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provides the filters for the analytics output information elements of an MDA type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55EB1C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utputIEFilter</w:t>
            </w:r>
            <w:proofErr w:type="spellEnd"/>
          </w:p>
          <w:p w14:paraId="2A2998B8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18D494F3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2E62FA68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62D303D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EA06070" w14:textId="77777777" w:rsidR="00640613" w:rsidRPr="00BC0026" w:rsidRDefault="00640613" w:rsidP="004F69F1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640613" w:rsidRPr="00BC0026" w14:paraId="120651FA" w14:textId="77777777" w:rsidTr="004F69F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380CA9" w14:textId="77777777" w:rsidR="00640613" w:rsidRPr="00BC0026" w:rsidRDefault="00640613" w:rsidP="004F69F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mDAOutputIEName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4AACE6" w14:textId="77777777" w:rsidR="00640613" w:rsidRPr="00BC0026" w:rsidRDefault="00640613" w:rsidP="004F69F1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name.</w:t>
            </w:r>
          </w:p>
          <w:p w14:paraId="4DD7D6FC" w14:textId="77777777" w:rsidR="00640613" w:rsidRPr="00BC0026" w:rsidRDefault="00640613" w:rsidP="004F69F1">
            <w:pPr>
              <w:pStyle w:val="TAL"/>
              <w:rPr>
                <w:color w:val="000000"/>
              </w:rPr>
            </w:pPr>
          </w:p>
          <w:p w14:paraId="6C5F5CCF" w14:textId="77777777" w:rsidR="00640613" w:rsidRPr="00BC0026" w:rsidRDefault="00640613" w:rsidP="004F69F1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78542F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2042409B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28B53042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4A09256C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5BED8B15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2FD7F38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640613" w:rsidRPr="00BC0026" w14:paraId="4EBA5219" w14:textId="77777777" w:rsidTr="004F69F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839401" w14:textId="77777777" w:rsidR="00640613" w:rsidRPr="00BC0026" w:rsidRDefault="00640613" w:rsidP="004F69F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filterValue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D195F9" w14:textId="77777777" w:rsidR="00640613" w:rsidRPr="00BC0026" w:rsidRDefault="00640613" w:rsidP="004F69F1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filter value for analytics output information element for an MDA request.</w:t>
            </w:r>
          </w:p>
          <w:p w14:paraId="5C73405B" w14:textId="77777777" w:rsidR="00640613" w:rsidRPr="00BC0026" w:rsidRDefault="00640613" w:rsidP="004F69F1">
            <w:pPr>
              <w:pStyle w:val="TAL"/>
              <w:rPr>
                <w:color w:val="000000"/>
              </w:rPr>
            </w:pPr>
          </w:p>
          <w:p w14:paraId="4C78C72A" w14:textId="77777777" w:rsidR="00640613" w:rsidRPr="00BC0026" w:rsidRDefault="00640613" w:rsidP="004F69F1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The MDA output information element is only requested and reported when its value equals to the value of this attribute.</w:t>
            </w:r>
          </w:p>
          <w:p w14:paraId="507D6382" w14:textId="77777777" w:rsidR="00640613" w:rsidRPr="00BC0026" w:rsidRDefault="00640613" w:rsidP="004F69F1">
            <w:pPr>
              <w:pStyle w:val="TAL"/>
              <w:rPr>
                <w:color w:val="000000"/>
              </w:rPr>
            </w:pPr>
          </w:p>
          <w:p w14:paraId="755F567A" w14:textId="77777777" w:rsidR="00640613" w:rsidRPr="00BC0026" w:rsidRDefault="00640613" w:rsidP="004F69F1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 xml:space="preserve">: depends on the definitions of the analytics output information element (see clause 8) indicated by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mDAOutputIEName</w:t>
            </w:r>
            <w:proofErr w:type="spellEnd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 </w:t>
            </w:r>
            <w:r w:rsidRPr="00BC0026">
              <w:rPr>
                <w:color w:val="000000"/>
              </w:rPr>
              <w:t>attribute.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8587DF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640613" w:rsidRPr="00BC0026" w14:paraId="6585DEAD" w14:textId="77777777" w:rsidTr="004F69F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EC6BFC" w14:textId="77777777" w:rsidR="00640613" w:rsidRPr="00BC0026" w:rsidRDefault="00640613" w:rsidP="004F69F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F799C1" w14:textId="77777777" w:rsidR="00640613" w:rsidRPr="00BC0026" w:rsidRDefault="00640613" w:rsidP="004F69F1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threshold for analytics output information element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D280F1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ThresholdInfo</w:t>
            </w:r>
            <w:proofErr w:type="spellEnd"/>
          </w:p>
          <w:p w14:paraId="7BA972E4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2EA990C3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A234D1A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7751A420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2125CFC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6F3E00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640613" w:rsidRPr="00BC0026" w14:paraId="7B3F6B1A" w14:textId="77777777" w:rsidTr="004F69F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BC765A" w14:textId="77777777" w:rsidR="00640613" w:rsidRPr="00BC0026" w:rsidDel="003743CE" w:rsidRDefault="00640613" w:rsidP="004F69F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153CED" w14:textId="77777777" w:rsidR="00640613" w:rsidRPr="00BC0026" w:rsidRDefault="00640613" w:rsidP="004F69F1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</w:t>
            </w:r>
            <w:r w:rsidRPr="005075F2">
              <w:rPr>
                <w:color w:val="000000"/>
              </w:rPr>
              <w:t>time duration</w:t>
            </w:r>
            <w:r w:rsidRPr="00BC0026">
              <w:rPr>
                <w:color w:val="000000"/>
              </w:rPr>
              <w:t xml:space="preserve">, </w:t>
            </w:r>
            <w:r w:rsidRPr="005075F2">
              <w:rPr>
                <w:color w:val="000000"/>
              </w:rPr>
              <w:t>or</w:t>
            </w:r>
            <w:r w:rsidRPr="00BC0026">
              <w:rPr>
                <w:color w:val="000000"/>
              </w:rPr>
              <w:t xml:space="preserve"> a time-period related to a time schedule for analytics.   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CF2EF6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5075F2">
              <w:rPr>
                <w:rFonts w:ascii="Arial" w:hAnsi="Arial" w:cs="Arial"/>
                <w:sz w:val="18"/>
                <w:szCs w:val="18"/>
                <w:lang w:eastAsia="zh-CN"/>
              </w:rPr>
              <w:t>AnalyticsSchedule</w:t>
            </w:r>
            <w:proofErr w:type="spellEnd"/>
          </w:p>
          <w:p w14:paraId="54494532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19F060FD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5C58AE0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766D795B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0D58AEC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640613" w:rsidRPr="00BC0026" w14:paraId="09571812" w14:textId="77777777" w:rsidTr="004F69F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FCCFD0" w14:textId="77777777" w:rsidR="00640613" w:rsidRPr="00BC0026" w:rsidDel="003743CE" w:rsidRDefault="00640613" w:rsidP="004F69F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timeOut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BD32B5" w14:textId="77777777" w:rsidR="00640613" w:rsidRPr="00BC0026" w:rsidRDefault="00640613" w:rsidP="004F69F1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time until which an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 needs to obtain an MDA output. Beyond this time the MDA output is no longer needed by the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4F22EA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0EFB710F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F2CFE46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C23BB9D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1E15D5C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DC77EC5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640613" w:rsidRPr="00BC0026" w14:paraId="57214EB4" w14:textId="77777777" w:rsidTr="004F69F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432F78" w14:textId="77777777" w:rsidR="00640613" w:rsidRPr="00BC0026" w:rsidRDefault="00640613" w:rsidP="004F69F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reportingMethod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8112FE" w14:textId="77777777" w:rsidR="00640613" w:rsidRPr="00BC0026" w:rsidRDefault="00640613" w:rsidP="004F69F1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reporting method of the analytics output selected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  <w:p w14:paraId="03C2729E" w14:textId="77777777" w:rsidR="00640613" w:rsidRPr="00BC0026" w:rsidRDefault="00640613" w:rsidP="004F69F1">
            <w:pPr>
              <w:pStyle w:val="TAL"/>
              <w:rPr>
                <w:color w:val="000000"/>
              </w:rPr>
            </w:pPr>
          </w:p>
          <w:p w14:paraId="55B3D0CB" w14:textId="77777777" w:rsidR="00640613" w:rsidRPr="00BC0026" w:rsidRDefault="00640613" w:rsidP="004F69F1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>: File, Streaming, Notification.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5DDAD4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Enum</w:t>
            </w:r>
          </w:p>
          <w:p w14:paraId="21A0E41D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345BF1FF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65F85B9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999EBFD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0FF2454" w14:textId="77777777" w:rsidR="00640613" w:rsidRPr="00BC0026" w:rsidRDefault="00640613" w:rsidP="004F69F1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640613" w:rsidRPr="00BC0026" w14:paraId="77D3AAF2" w14:textId="77777777" w:rsidTr="004F69F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D54554" w14:textId="77777777" w:rsidR="00640613" w:rsidRPr="00BC0026" w:rsidRDefault="00640613" w:rsidP="004F69F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reportingTarget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D18913" w14:textId="77777777" w:rsidR="00640613" w:rsidRPr="00BC0026" w:rsidRDefault="00640613" w:rsidP="004F69F1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target of the MDA outputs.</w:t>
            </w:r>
          </w:p>
          <w:p w14:paraId="5C846469" w14:textId="77777777" w:rsidR="00640613" w:rsidRPr="00BC0026" w:rsidRDefault="00640613" w:rsidP="004F69F1">
            <w:pPr>
              <w:pStyle w:val="TAL"/>
              <w:rPr>
                <w:color w:val="000000"/>
              </w:rPr>
            </w:pPr>
          </w:p>
          <w:p w14:paraId="5E0CE70F" w14:textId="77777777" w:rsidR="00640613" w:rsidRPr="00BC0026" w:rsidRDefault="00640613" w:rsidP="004F69F1">
            <w:pPr>
              <w:pStyle w:val="TAL"/>
              <w:rPr>
                <w:color w:val="000000"/>
              </w:rPr>
            </w:pPr>
            <w:r w:rsidRPr="00BC0026">
              <w:rPr>
                <w:lang w:eastAsia="zh-CN"/>
              </w:rPr>
              <w:t>Allowed values: URI.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091F44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69012DFF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6D4E759D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602EA0A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8D971F3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8F55BE7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640613" w:rsidRPr="00BC0026" w14:paraId="1121B9C4" w14:textId="77777777" w:rsidTr="004F69F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51F3D6" w14:textId="77777777" w:rsidR="00640613" w:rsidRPr="00BC0026" w:rsidRDefault="00640613" w:rsidP="004F69F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041E33" w14:textId="77777777" w:rsidR="00640613" w:rsidRPr="00BC0026" w:rsidRDefault="00640613" w:rsidP="004F69F1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scope of the 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0772FB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AnalyticsScopeType</w:t>
            </w:r>
            <w:proofErr w:type="spellEnd"/>
          </w:p>
          <w:p w14:paraId="6ED2C2C0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2686291A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3E38CE9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BA17E8A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D80614F" w14:textId="77777777" w:rsidR="00640613" w:rsidRPr="00BC0026" w:rsidRDefault="00640613" w:rsidP="004F69F1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640613" w:rsidRPr="00BC0026" w14:paraId="7FBD0545" w14:textId="77777777" w:rsidTr="004F69F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E0522B" w14:textId="77777777" w:rsidR="00640613" w:rsidRPr="00BC0026" w:rsidRDefault="00640613" w:rsidP="004F69F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managedEntitiesScope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BD1DC8" w14:textId="77777777" w:rsidR="00640613" w:rsidRPr="00BC0026" w:rsidRDefault="00640613" w:rsidP="004F69F1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DNs of the managed entities.</w:t>
            </w:r>
          </w:p>
          <w:p w14:paraId="072C3330" w14:textId="77777777" w:rsidR="00640613" w:rsidRPr="00BC0026" w:rsidRDefault="00640613" w:rsidP="004F69F1">
            <w:pPr>
              <w:pStyle w:val="TAL"/>
              <w:rPr>
                <w:color w:val="000000"/>
              </w:rPr>
            </w:pPr>
          </w:p>
          <w:p w14:paraId="45B46E63" w14:textId="77777777" w:rsidR="00640613" w:rsidRPr="00BC0026" w:rsidRDefault="00640613" w:rsidP="004F69F1">
            <w:pPr>
              <w:pStyle w:val="TAL"/>
            </w:pPr>
            <w:r w:rsidRPr="00BC0026">
              <w:t xml:space="preserve">It carries the DN(s)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SubNetwork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</w:t>
            </w:r>
            <w:r w:rsidRPr="00BC0026">
              <w:t xml:space="preserve">,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ManagedElement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(s), and/or</w:t>
            </w:r>
            <w:r w:rsidRPr="00BC0026">
              <w:t xml:space="preserve"> the MOI(s) of the derivative IOCs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ManagedFunction</w:t>
            </w:r>
            <w:proofErr w:type="spellEnd"/>
            <w:r w:rsidRPr="00BC0026">
              <w:t xml:space="preserve"> (see </w:t>
            </w:r>
            <w:r>
              <w:rPr>
                <w:rFonts w:cs="Arial"/>
                <w:szCs w:val="18"/>
                <w:lang w:eastAsia="zh-CN"/>
              </w:rPr>
              <w:t>TS</w:t>
            </w:r>
            <w:r w:rsidRPr="00BC0026">
              <w:t xml:space="preserve"> 28.622 [19]).</w:t>
            </w:r>
          </w:p>
          <w:p w14:paraId="35FB9D6A" w14:textId="77777777" w:rsidR="00640613" w:rsidRPr="00BC0026" w:rsidRDefault="00640613" w:rsidP="004F69F1">
            <w:pPr>
              <w:spacing w:after="0"/>
              <w:rPr>
                <w:rFonts w:ascii="Arial" w:hAnsi="Arial"/>
                <w:color w:val="000000"/>
                <w:sz w:val="18"/>
              </w:rPr>
            </w:pPr>
          </w:p>
          <w:p w14:paraId="10D2AFFF" w14:textId="77777777" w:rsidR="00640613" w:rsidRPr="00BC0026" w:rsidRDefault="00640613" w:rsidP="004F69F1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For each MOI provided by this attribute, the MOI itself and </w:t>
            </w:r>
            <w:proofErr w:type="gramStart"/>
            <w:r w:rsidRPr="00BC0026">
              <w:rPr>
                <w:color w:val="000000"/>
              </w:rPr>
              <w:t>all of</w:t>
            </w:r>
            <w:proofErr w:type="gramEnd"/>
            <w:r w:rsidRPr="00BC0026">
              <w:rPr>
                <w:color w:val="000000"/>
              </w:rPr>
              <w:t xml:space="preserve"> its subordinated MOIs are in the scope of analytics.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B67DDC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5D0751EA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7CDE548C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85E7731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5B0F8836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DE971BB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640613" w:rsidRPr="00BC0026" w14:paraId="71EE8683" w14:textId="77777777" w:rsidTr="004F69F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802F77" w14:textId="77777777" w:rsidR="00640613" w:rsidRPr="00BC0026" w:rsidRDefault="00640613" w:rsidP="004F69F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areaScope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A9A465" w14:textId="77777777" w:rsidR="00640613" w:rsidRPr="00BC0026" w:rsidRDefault="00640613" w:rsidP="004F69F1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geographical area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14B16C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GeoArea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28.622</w:t>
            </w:r>
            <w:r w:rsidRPr="00101BA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[19]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64E76A74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1CEBC57A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C038AED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EF56304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6E45DC8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640613" w:rsidRPr="00BC0026" w14:paraId="750135C9" w14:textId="77777777" w:rsidTr="004F69F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AB4D05" w14:textId="77777777" w:rsidR="00640613" w:rsidRPr="00BC0026" w:rsidRDefault="00640613" w:rsidP="004F69F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B6955A" w14:textId="77777777" w:rsidR="00640613" w:rsidRPr="00BC0026" w:rsidRDefault="00640613" w:rsidP="004F69F1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start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8C840B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58B29ED8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784A041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604CB03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0ECED0F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C4F306B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640613" w:rsidRPr="00BC0026" w14:paraId="120DE1EE" w14:textId="77777777" w:rsidTr="004F69F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7953B5" w14:textId="77777777" w:rsidR="00640613" w:rsidRPr="00BC0026" w:rsidRDefault="00640613" w:rsidP="004F69F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8D31FA" w14:textId="77777777" w:rsidR="00640613" w:rsidRPr="00BC0026" w:rsidRDefault="00640613" w:rsidP="004F69F1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stop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C31AE3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71EB52D9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6BD64D9C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76C4067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EEF6418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0DFBACC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640613" w:rsidRPr="00BC0026" w14:paraId="6EBB373B" w14:textId="77777777" w:rsidTr="004F69F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A11551" w14:textId="77777777" w:rsidR="00640613" w:rsidRPr="00BC0026" w:rsidRDefault="00640613" w:rsidP="004F69F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mDAReportID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BBA48E" w14:textId="77777777" w:rsidR="00640613" w:rsidRPr="00BC0026" w:rsidRDefault="00640613" w:rsidP="004F69F1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identifier for the </w:t>
            </w:r>
            <w:proofErr w:type="spellStart"/>
            <w:r w:rsidRPr="00BC0026">
              <w:rPr>
                <w:color w:val="000000"/>
              </w:rPr>
              <w:t>MDAReport</w:t>
            </w:r>
            <w:proofErr w:type="spellEnd"/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A4DD84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4FD2C33B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639883B4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D016A74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A5DCAB7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B36C1F2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640613" w:rsidRPr="00BC0026" w14:paraId="302CBF7F" w14:textId="77777777" w:rsidTr="004F69F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42B5DE" w14:textId="77777777" w:rsidR="00640613" w:rsidRPr="00BC0026" w:rsidRDefault="00640613" w:rsidP="004F69F1">
            <w:pPr>
              <w:keepNext/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47BA9F" w14:textId="77777777" w:rsidR="00640613" w:rsidRPr="00BC0026" w:rsidRDefault="00640613" w:rsidP="004F69F1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output results related to </w:t>
            </w:r>
            <w:proofErr w:type="gramStart"/>
            <w:r w:rsidRPr="00BC0026">
              <w:rPr>
                <w:color w:val="000000"/>
              </w:rPr>
              <w:t>particular MDA</w:t>
            </w:r>
            <w:proofErr w:type="gramEnd"/>
            <w:r w:rsidRPr="00BC0026">
              <w:rPr>
                <w:color w:val="000000"/>
              </w:rPr>
              <w:t xml:space="preserve"> type.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CF4FB6" w14:textId="77777777" w:rsidR="00640613" w:rsidRPr="00BC0026" w:rsidRDefault="00640613" w:rsidP="004F69F1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MDAOutputEntry</w:t>
            </w:r>
            <w:proofErr w:type="spellEnd"/>
          </w:p>
          <w:p w14:paraId="6331CCCF" w14:textId="77777777" w:rsidR="00640613" w:rsidRPr="00BC0026" w:rsidRDefault="00640613" w:rsidP="004F69F1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088B1D49" w14:textId="77777777" w:rsidR="00640613" w:rsidRPr="00BC0026" w:rsidRDefault="00640613" w:rsidP="004F69F1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BEF2534" w14:textId="77777777" w:rsidR="00640613" w:rsidRPr="00BC0026" w:rsidRDefault="00640613" w:rsidP="004F69F1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07311C3" w14:textId="77777777" w:rsidR="00640613" w:rsidRPr="00BC0026" w:rsidRDefault="00640613" w:rsidP="004F69F1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97D1F75" w14:textId="77777777" w:rsidR="00640613" w:rsidRPr="00BC0026" w:rsidRDefault="00640613" w:rsidP="004F69F1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640613" w:rsidRPr="00BC0026" w14:paraId="63AB40FF" w14:textId="77777777" w:rsidTr="004F69F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BB30F8" w14:textId="77777777" w:rsidR="00640613" w:rsidRPr="00BC0026" w:rsidRDefault="00640613" w:rsidP="004F69F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analyticsWindow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B527F07" w14:textId="77777777" w:rsidR="00640613" w:rsidRPr="00BC0026" w:rsidRDefault="00640613" w:rsidP="004F69F1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time duration related to </w:t>
            </w:r>
            <w:r>
              <w:rPr>
                <w:color w:val="000000"/>
              </w:rPr>
              <w:t xml:space="preserve">an </w:t>
            </w:r>
            <w:r w:rsidRPr="00BC0026">
              <w:rPr>
                <w:color w:val="000000"/>
              </w:rPr>
              <w:t>MDA output. It can be in the past, when the analytics is statistics, or in the future for a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DFD65A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042F3E59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2377955B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DA9804D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AABE550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F88F1A6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640613" w:rsidRPr="00BC0026" w14:paraId="38644AA6" w14:textId="77777777" w:rsidTr="004F69F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E972B8" w14:textId="77777777" w:rsidR="00640613" w:rsidRPr="00BC0026" w:rsidRDefault="00640613" w:rsidP="004F69F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OutputIEValue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E2CEE5" w14:textId="77777777" w:rsidR="00640613" w:rsidRPr="00BC0026" w:rsidRDefault="00640613" w:rsidP="004F69F1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MDA output result that can be numeric or non-numeric.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27D6B2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640613" w:rsidRPr="00BC0026" w14:paraId="428A7EAC" w14:textId="77777777" w:rsidTr="004F69F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908FED" w14:textId="77777777" w:rsidR="00640613" w:rsidRPr="00BC0026" w:rsidRDefault="00640613" w:rsidP="004F69F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confidenceDegree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EE7E32" w14:textId="77777777" w:rsidR="00640613" w:rsidRPr="00BC0026" w:rsidRDefault="00640613" w:rsidP="004F69F1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A probability range that contains the degree of accuracy of the analytics output statistics or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6C0AD2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Real</w:t>
            </w:r>
          </w:p>
          <w:p w14:paraId="09E7FF25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2433F4A7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83D65B5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673D60D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04E78FF6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640613" w:rsidRPr="00BC0026" w14:paraId="71833EAD" w14:textId="77777777" w:rsidTr="004F69F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2A7010" w14:textId="77777777" w:rsidR="00640613" w:rsidRPr="00BC0026" w:rsidRDefault="00640613" w:rsidP="004F69F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supportedMDACapabilities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19FF03" w14:textId="77777777" w:rsidR="00640613" w:rsidRPr="00BC0026" w:rsidRDefault="00640613" w:rsidP="004F69F1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capabilities supported by the MDA function</w:t>
            </w:r>
            <w:r w:rsidRPr="00BC0026">
              <w:rPr>
                <w:rFonts w:cs="Arial"/>
                <w:szCs w:val="18"/>
              </w:rPr>
              <w:t>.</w:t>
            </w:r>
          </w:p>
          <w:p w14:paraId="4158F0D4" w14:textId="77777777" w:rsidR="00640613" w:rsidRPr="00BC0026" w:rsidRDefault="00640613" w:rsidP="004F69F1">
            <w:pPr>
              <w:pStyle w:val="TAL"/>
              <w:rPr>
                <w:rFonts w:cs="Arial"/>
                <w:szCs w:val="18"/>
              </w:rPr>
            </w:pPr>
          </w:p>
          <w:p w14:paraId="0C1BCD96" w14:textId="77777777" w:rsidR="00640613" w:rsidRPr="00BC0026" w:rsidRDefault="00640613" w:rsidP="004F69F1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types defined for the MDA capabilities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AA9B6E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9199DAF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56C30A6E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1373FF39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412D857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2026902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640613" w:rsidRPr="00BC0026" w14:paraId="4A2621EC" w14:textId="77777777" w:rsidTr="004F69F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086197" w14:textId="77777777" w:rsidR="00640613" w:rsidRPr="00BC0026" w:rsidRDefault="00640613" w:rsidP="004F69F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294277">
              <w:rPr>
                <w:rFonts w:ascii="Courier New" w:hAnsi="Courier New" w:cs="Courier New"/>
              </w:rPr>
              <w:t>mDAOutputs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94C9AE" w14:textId="77777777" w:rsidR="00640613" w:rsidRPr="00BC0026" w:rsidRDefault="00640613" w:rsidP="004F69F1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It indicates the analytics output results of one or more MDA types delivered to MDA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09DA4B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MDAOutputs</w:t>
            </w:r>
            <w:proofErr w:type="spellEnd"/>
          </w:p>
          <w:p w14:paraId="5B087764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6ED912D0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18B3AD73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011E03B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8D40DE8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640613" w:rsidRPr="00BC0026" w14:paraId="1DD3972A" w14:textId="77777777" w:rsidTr="004F69F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F02DC2" w14:textId="77777777" w:rsidR="00640613" w:rsidRPr="00BC0026" w:rsidRDefault="00640613" w:rsidP="004F69F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8F159A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mDARequestRef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1828D8" w14:textId="77777777" w:rsidR="00640613" w:rsidRPr="00BC0026" w:rsidRDefault="00640613" w:rsidP="004F69F1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It indicates the DN of the </w:t>
            </w:r>
            <w:proofErr w:type="spellStart"/>
            <w:r>
              <w:rPr>
                <w:color w:val="000000"/>
              </w:rPr>
              <w:t>MDARequest</w:t>
            </w:r>
            <w:proofErr w:type="spellEnd"/>
            <w:r>
              <w:rPr>
                <w:color w:val="000000"/>
              </w:rPr>
              <w:t xml:space="preserve"> MOI for which the results are generated by the MDA producer.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E3B73D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DN</w:t>
            </w:r>
          </w:p>
          <w:p w14:paraId="0FF99806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7549D121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BE8CC9C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CFE4C9F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2CE4255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640613" w:rsidRPr="00BC0026" w14:paraId="6C1FB73A" w14:textId="77777777" w:rsidTr="004F69F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5AE964" w14:textId="77777777" w:rsidR="00640613" w:rsidRPr="008F159A" w:rsidRDefault="00640613" w:rsidP="004F69F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monitoredM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DAOutputIE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B897F1" w14:textId="77777777" w:rsidR="00640613" w:rsidRPr="00BC0026" w:rsidRDefault="00640613" w:rsidP="004F69F1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</w:t>
            </w:r>
            <w:r>
              <w:rPr>
                <w:color w:val="000000"/>
              </w:rPr>
              <w:t xml:space="preserve"> monitored by a threshold</w:t>
            </w:r>
            <w:r w:rsidRPr="00BC0026">
              <w:rPr>
                <w:color w:val="000000"/>
              </w:rPr>
              <w:t>.</w:t>
            </w:r>
          </w:p>
          <w:p w14:paraId="37A9C0A2" w14:textId="77777777" w:rsidR="00640613" w:rsidRPr="00BC0026" w:rsidRDefault="00640613" w:rsidP="004F69F1">
            <w:pPr>
              <w:pStyle w:val="TAL"/>
              <w:rPr>
                <w:color w:val="000000"/>
              </w:rPr>
            </w:pPr>
          </w:p>
          <w:p w14:paraId="064FD6A7" w14:textId="77777777" w:rsidR="00640613" w:rsidRDefault="00640613" w:rsidP="004F69F1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EA894D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3A23780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2137EBE4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9613AC1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217EF68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B4834D6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640613" w:rsidRPr="00BC0026" w14:paraId="62D8FC27" w14:textId="77777777" w:rsidTr="004F69F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C522D6" w14:textId="77777777" w:rsidR="00640613" w:rsidRPr="008F159A" w:rsidRDefault="00640613" w:rsidP="004F69F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D61B7A" w14:textId="77777777" w:rsidR="00640613" w:rsidRPr="0061649B" w:rsidRDefault="00640613" w:rsidP="004F69F1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v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alue against which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compared at a threshold level in case the hysteresis is zero.</w:t>
            </w:r>
          </w:p>
          <w:p w14:paraId="30E8BF7C" w14:textId="77777777" w:rsidR="00640613" w:rsidRPr="0061649B" w:rsidRDefault="00640613" w:rsidP="004F69F1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6C06B94F" w14:textId="77777777" w:rsidR="00640613" w:rsidRDefault="00640613" w:rsidP="004F69F1">
            <w:pPr>
              <w:pStyle w:val="TAL"/>
              <w:rPr>
                <w:color w:val="000000"/>
              </w:rPr>
            </w:pPr>
            <w:proofErr w:type="spellStart"/>
            <w:r w:rsidRPr="0061649B">
              <w:rPr>
                <w:rFonts w:cs="Arial"/>
                <w:szCs w:val="18"/>
              </w:rPr>
              <w:t>allowedValues</w:t>
            </w:r>
            <w:proofErr w:type="spellEnd"/>
            <w:r w:rsidRPr="0061649B">
              <w:rPr>
                <w:rFonts w:cs="Arial"/>
                <w:szCs w:val="18"/>
              </w:rPr>
              <w:t>: float or integer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FFF90E" w14:textId="77777777" w:rsidR="00640613" w:rsidRPr="00004EC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type: Union</w:t>
            </w:r>
          </w:p>
          <w:p w14:paraId="6F027F26" w14:textId="77777777" w:rsidR="00640613" w:rsidRPr="00004EC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DD4D8AE" w14:textId="77777777" w:rsidR="00640613" w:rsidRPr="00004EC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7989590F" w14:textId="77777777" w:rsidR="00640613" w:rsidRPr="00004EC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252A8A17" w14:textId="77777777" w:rsidR="00640613" w:rsidRPr="00004EC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C004EB9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40613" w:rsidRPr="00BC0026" w14:paraId="6B865D6F" w14:textId="77777777" w:rsidTr="004F69F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4E4234" w14:textId="77777777" w:rsidR="00640613" w:rsidRPr="008F159A" w:rsidRDefault="00640613" w:rsidP="004F69F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hysteresis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4E9D29" w14:textId="77777777" w:rsidR="00640613" w:rsidRPr="0061649B" w:rsidRDefault="00640613" w:rsidP="004F69F1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h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ysteresis of a threshold. If this attribute is present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 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not compared against the threshold value as specified by the </w:t>
            </w:r>
            <w:proofErr w:type="spellStart"/>
            <w:r w:rsidRPr="0061649B">
              <w:rPr>
                <w:rFonts w:ascii="Courier New" w:eastAsia="Arial Unicode MS" w:hAnsi="Courier New" w:cs="Courier New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attribute but against a high and low threshold value given by</w:t>
            </w:r>
          </w:p>
          <w:p w14:paraId="04EFE053" w14:textId="77777777" w:rsidR="00640613" w:rsidRPr="0061649B" w:rsidRDefault="00640613" w:rsidP="004F69F1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017D8D00" w14:textId="77777777" w:rsidR="00640613" w:rsidRPr="0061649B" w:rsidRDefault="00640613" w:rsidP="004F69F1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highThresholdValue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-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+ hysteresis</w:t>
            </w:r>
          </w:p>
          <w:p w14:paraId="4896D8FF" w14:textId="77777777" w:rsidR="00640613" w:rsidRPr="0061649B" w:rsidRDefault="00640613" w:rsidP="004F69F1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lowThresholdValue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- hysteresis</w:t>
            </w:r>
          </w:p>
          <w:p w14:paraId="5E0F779E" w14:textId="77777777" w:rsidR="00640613" w:rsidRPr="0061649B" w:rsidRDefault="00640613" w:rsidP="004F69F1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126CCA8F" w14:textId="77777777" w:rsidR="00640613" w:rsidRPr="0061649B" w:rsidRDefault="00640613" w:rsidP="004F69F1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When going up,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reaches or crosses the high threshold value. When going down,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>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reaches or crosses the low threshold value.</w:t>
            </w:r>
          </w:p>
          <w:p w14:paraId="72A38179" w14:textId="77777777" w:rsidR="00640613" w:rsidRPr="0061649B" w:rsidRDefault="00640613" w:rsidP="004F69F1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05AB01A3" w14:textId="77777777" w:rsidR="00640613" w:rsidRDefault="00640613" w:rsidP="004F69F1">
            <w:pPr>
              <w:pStyle w:val="TAL"/>
              <w:rPr>
                <w:color w:val="000000"/>
              </w:rPr>
            </w:pPr>
            <w:proofErr w:type="spellStart"/>
            <w:r w:rsidRPr="0061649B">
              <w:rPr>
                <w:rFonts w:cs="Arial"/>
                <w:szCs w:val="18"/>
              </w:rPr>
              <w:t>allowedValues</w:t>
            </w:r>
            <w:proofErr w:type="spellEnd"/>
            <w:r w:rsidRPr="0061649B">
              <w:rPr>
                <w:rFonts w:cs="Arial"/>
                <w:szCs w:val="18"/>
              </w:rPr>
              <w:t>: non-negative float or integer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6A754D" w14:textId="77777777" w:rsidR="00640613" w:rsidRPr="00004EC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type: Union</w:t>
            </w:r>
          </w:p>
          <w:p w14:paraId="6B22CF74" w14:textId="77777777" w:rsidR="00640613" w:rsidRPr="00004EC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004EC6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004EC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317D9618" w14:textId="77777777" w:rsidR="00640613" w:rsidRPr="00004EC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39F3E16C" w14:textId="77777777" w:rsidR="00640613" w:rsidRPr="00004EC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5C1BC9BE" w14:textId="77777777" w:rsidR="00640613" w:rsidRPr="00004EC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117723D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40613" w:rsidRPr="00BC0026" w14:paraId="17462D1B" w14:textId="77777777" w:rsidTr="004F69F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BB4BE9" w14:textId="77777777" w:rsidR="00640613" w:rsidRPr="008F159A" w:rsidRDefault="00640613" w:rsidP="004F69F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thresholdDirection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5BE25D" w14:textId="77777777" w:rsidR="00640613" w:rsidRPr="0061649B" w:rsidRDefault="00640613" w:rsidP="004F69F1">
            <w:pPr>
              <w:pStyle w:val="TAL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It indicates the d</w:t>
            </w:r>
            <w:r w:rsidRPr="0061649B">
              <w:rPr>
                <w:color w:val="000000"/>
                <w:szCs w:val="18"/>
              </w:rPr>
              <w:t>irection of a threshold indicating the direction for which a threshold crossing triggers a threshold.</w:t>
            </w:r>
          </w:p>
          <w:p w14:paraId="5807F6E1" w14:textId="77777777" w:rsidR="00640613" w:rsidRPr="0061649B" w:rsidRDefault="00640613" w:rsidP="004F69F1">
            <w:pPr>
              <w:pStyle w:val="TAL"/>
              <w:rPr>
                <w:color w:val="000000"/>
                <w:szCs w:val="18"/>
              </w:rPr>
            </w:pPr>
          </w:p>
          <w:p w14:paraId="4497018F" w14:textId="77777777" w:rsidR="00640613" w:rsidRPr="0061649B" w:rsidRDefault="00640613" w:rsidP="004F69F1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configured to "UP",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color w:val="000000"/>
                <w:szCs w:val="18"/>
              </w:rPr>
              <w:t xml:space="preserve">subject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 w:rsidRPr="0061649B">
              <w:rPr>
                <w:color w:val="000000"/>
                <w:szCs w:val="18"/>
              </w:rPr>
              <w:t xml:space="preserve">value is going up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color w:val="000000"/>
                <w:szCs w:val="18"/>
              </w:rPr>
              <w:t>is going down upon reaching or crossing the threshold value.</w:t>
            </w:r>
          </w:p>
          <w:p w14:paraId="7023B366" w14:textId="77777777" w:rsidR="00640613" w:rsidRPr="0061649B" w:rsidRDefault="00640613" w:rsidP="004F69F1">
            <w:pPr>
              <w:pStyle w:val="TAL"/>
              <w:rPr>
                <w:color w:val="000000"/>
                <w:szCs w:val="18"/>
              </w:rPr>
            </w:pPr>
          </w:p>
          <w:p w14:paraId="24A631D7" w14:textId="77777777" w:rsidR="00640613" w:rsidRPr="0061649B" w:rsidRDefault="00640613" w:rsidP="004F69F1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Vice versa, when the threshold direction is configured to "DOWN",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color w:val="000000"/>
                <w:szCs w:val="18"/>
              </w:rPr>
              <w:t>value</w:t>
            </w:r>
            <w:r w:rsidRPr="0061649B">
              <w:rPr>
                <w:color w:val="000000"/>
                <w:szCs w:val="18"/>
              </w:rPr>
              <w:t xml:space="preserve"> is going down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color w:val="000000"/>
                <w:szCs w:val="18"/>
              </w:rPr>
              <w:t xml:space="preserve"> value</w:t>
            </w:r>
            <w:r w:rsidRPr="0061649B">
              <w:rPr>
                <w:color w:val="000000"/>
                <w:szCs w:val="18"/>
              </w:rPr>
              <w:t xml:space="preserve"> is going up upon reaching or crossing the threshold value.</w:t>
            </w:r>
          </w:p>
          <w:p w14:paraId="16D2BA3C" w14:textId="77777777" w:rsidR="00640613" w:rsidRPr="0061649B" w:rsidRDefault="00640613" w:rsidP="004F69F1">
            <w:pPr>
              <w:pStyle w:val="TAL"/>
              <w:rPr>
                <w:color w:val="000000"/>
                <w:szCs w:val="18"/>
              </w:rPr>
            </w:pPr>
          </w:p>
          <w:p w14:paraId="2D3F3AF5" w14:textId="77777777" w:rsidR="00640613" w:rsidRPr="0061649B" w:rsidRDefault="00640613" w:rsidP="004F69F1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set to "UP_AND_DOWN"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active in both </w:t>
            </w:r>
            <w:proofErr w:type="spellStart"/>
            <w:r w:rsidRPr="0061649B">
              <w:rPr>
                <w:color w:val="000000"/>
                <w:szCs w:val="18"/>
              </w:rPr>
              <w:t>direcions</w:t>
            </w:r>
            <w:proofErr w:type="spellEnd"/>
            <w:r w:rsidRPr="0061649B">
              <w:rPr>
                <w:color w:val="000000"/>
                <w:szCs w:val="18"/>
              </w:rPr>
              <w:t>.</w:t>
            </w:r>
          </w:p>
          <w:p w14:paraId="6DC59474" w14:textId="77777777" w:rsidR="00640613" w:rsidRPr="0061649B" w:rsidRDefault="00640613" w:rsidP="004F69F1">
            <w:pPr>
              <w:pStyle w:val="TAL"/>
              <w:rPr>
                <w:color w:val="000000"/>
                <w:szCs w:val="18"/>
              </w:rPr>
            </w:pPr>
          </w:p>
          <w:p w14:paraId="4FDD22F8" w14:textId="77777777" w:rsidR="00640613" w:rsidRPr="0061649B" w:rsidRDefault="00640613" w:rsidP="004F69F1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In case a threshold with hysteresis is configured, the threshold direction attribute shall be set to "UP_AND_DOWN".</w:t>
            </w:r>
          </w:p>
          <w:p w14:paraId="7193759B" w14:textId="77777777" w:rsidR="00640613" w:rsidRPr="0061649B" w:rsidRDefault="00640613" w:rsidP="004F69F1">
            <w:pPr>
              <w:pStyle w:val="TAL"/>
              <w:rPr>
                <w:color w:val="000000"/>
                <w:szCs w:val="18"/>
              </w:rPr>
            </w:pPr>
          </w:p>
          <w:p w14:paraId="4113C2A1" w14:textId="77777777" w:rsidR="00640613" w:rsidRPr="0061649B" w:rsidRDefault="00640613" w:rsidP="004F69F1">
            <w:pPr>
              <w:pStyle w:val="TAL"/>
              <w:rPr>
                <w:color w:val="000000"/>
                <w:szCs w:val="18"/>
              </w:rPr>
            </w:pPr>
            <w:proofErr w:type="spellStart"/>
            <w:r w:rsidRPr="0061649B">
              <w:rPr>
                <w:color w:val="000000"/>
                <w:szCs w:val="18"/>
              </w:rPr>
              <w:t>allowedValues</w:t>
            </w:r>
            <w:proofErr w:type="spellEnd"/>
            <w:r w:rsidRPr="0061649B">
              <w:rPr>
                <w:color w:val="000000"/>
                <w:szCs w:val="18"/>
              </w:rPr>
              <w:t>:</w:t>
            </w:r>
          </w:p>
          <w:p w14:paraId="2E1E7621" w14:textId="77777777" w:rsidR="00640613" w:rsidRPr="0061649B" w:rsidRDefault="00640613" w:rsidP="004F69F1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UP</w:t>
            </w:r>
          </w:p>
          <w:p w14:paraId="61A68915" w14:textId="77777777" w:rsidR="00640613" w:rsidRPr="0061649B" w:rsidRDefault="00640613" w:rsidP="004F69F1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DOWN</w:t>
            </w:r>
          </w:p>
          <w:p w14:paraId="4CE5D434" w14:textId="77777777" w:rsidR="00640613" w:rsidRDefault="00640613" w:rsidP="004F69F1">
            <w:pPr>
              <w:pStyle w:val="TAL"/>
              <w:rPr>
                <w:color w:val="000000"/>
              </w:rPr>
            </w:pPr>
            <w:r w:rsidRPr="0061649B">
              <w:rPr>
                <w:color w:val="000000"/>
                <w:szCs w:val="18"/>
              </w:rPr>
              <w:t>- UP_AND_DOWN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0AA61C" w14:textId="77777777" w:rsidR="00640613" w:rsidRPr="00004EC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649B">
              <w:t xml:space="preserve">type: </w:t>
            </w:r>
            <w:r w:rsidRPr="00004EC6"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3B934422" w14:textId="77777777" w:rsidR="00640613" w:rsidRPr="00004EC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BA99C87" w14:textId="77777777" w:rsidR="00640613" w:rsidRPr="00004EC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4E6A828" w14:textId="77777777" w:rsidR="00640613" w:rsidRPr="00004EC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FCDDA74" w14:textId="77777777" w:rsidR="00640613" w:rsidRPr="00004EC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7425867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40613" w:rsidRPr="00BC0026" w14:paraId="058B8605" w14:textId="77777777" w:rsidTr="004F69F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3D156F" w14:textId="77777777" w:rsidR="00640613" w:rsidRPr="00A668A3" w:rsidRDefault="00640613" w:rsidP="004F69F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mDAOutputS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6C3F1C" w14:textId="77777777" w:rsidR="00640613" w:rsidRDefault="00640613" w:rsidP="004F69F1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start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BDCB59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672ED552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0ABA8947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1311E25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45E3181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C9E0750" w14:textId="77777777" w:rsidR="00640613" w:rsidRPr="0061649B" w:rsidRDefault="00640613" w:rsidP="004F69F1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640613" w:rsidRPr="00BC0026" w14:paraId="5FF3BC19" w14:textId="77777777" w:rsidTr="004F69F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A12E54" w14:textId="77777777" w:rsidR="00640613" w:rsidRPr="00A668A3" w:rsidRDefault="00640613" w:rsidP="004F69F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mDAOutputE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ndTime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7B356A" w14:textId="77777777" w:rsidR="00640613" w:rsidRDefault="00640613" w:rsidP="004F69F1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</w:t>
            </w:r>
            <w:r>
              <w:rPr>
                <w:color w:val="000000"/>
              </w:rPr>
              <w:t>end</w:t>
            </w:r>
            <w:r w:rsidRPr="00BC0026">
              <w:rPr>
                <w:color w:val="000000"/>
              </w:rPr>
              <w:t xml:space="preserve">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BD08BB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1204FD59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64780C48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C7C14E6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F3AA739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82E36A9" w14:textId="77777777" w:rsidR="00640613" w:rsidRPr="0061649B" w:rsidRDefault="00640613" w:rsidP="004F69F1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640613" w:rsidRPr="00BC0026" w14:paraId="07A46934" w14:textId="77777777" w:rsidTr="004F69F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83E898" w14:textId="77777777" w:rsidR="00640613" w:rsidRPr="00A668A3" w:rsidRDefault="00640613" w:rsidP="004F69F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timeDurations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7EDD11" w14:textId="77777777" w:rsidR="00640613" w:rsidRDefault="00640613" w:rsidP="004F69F1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</w:t>
            </w:r>
            <w:r>
              <w:rPr>
                <w:color w:val="000000"/>
              </w:rPr>
              <w:t>a list of time duration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F3CAD0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77B86E4B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796C2030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ins w:id="8" w:author="Eoin1" w:date="2024-04-24T10:0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  <w:del w:id="9" w:author="Eoin1" w:date="2024-04-24T10:01:00Z">
              <w:r w:rsidRPr="00BC0026" w:rsidDel="0007344F">
                <w:rPr>
                  <w:rFonts w:ascii="Arial" w:hAnsi="Arial" w:cs="Arial"/>
                  <w:sz w:val="18"/>
                  <w:szCs w:val="18"/>
                  <w:lang w:eastAsia="zh-CN"/>
                </w:rPr>
                <w:delText>N/A</w:delText>
              </w:r>
            </w:del>
          </w:p>
          <w:p w14:paraId="441BD5D6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AE74B14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6384464" w14:textId="77777777" w:rsidR="00640613" w:rsidRPr="0061649B" w:rsidRDefault="00640613" w:rsidP="004F69F1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640613" w:rsidRPr="00BC0026" w14:paraId="1CD0E27E" w14:textId="77777777" w:rsidTr="004F69F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649E32" w14:textId="77777777" w:rsidR="00640613" w:rsidRPr="00A668A3" w:rsidRDefault="00640613" w:rsidP="004F69F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granularityPeriod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15C7BF" w14:textId="77777777" w:rsidR="00640613" w:rsidRDefault="00640613" w:rsidP="004F69F1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>It indicates the</w:t>
            </w:r>
            <w:r>
              <w:rPr>
                <w:color w:val="000000"/>
              </w:rPr>
              <w:t xml:space="preserve"> granularity period (in unit of second) of the analytics 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9CAD39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integer</w:t>
            </w:r>
          </w:p>
          <w:p w14:paraId="0FAE3E73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2A9E73FB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BD4327C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6A191C5" w14:textId="77777777" w:rsidR="00640613" w:rsidRPr="00BC0026" w:rsidRDefault="00640613" w:rsidP="004F69F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F61FA6C" w14:textId="77777777" w:rsidR="00640613" w:rsidRPr="0061649B" w:rsidRDefault="00640613" w:rsidP="004F69F1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</w:tbl>
    <w:p w14:paraId="6CD3EACE" w14:textId="77777777" w:rsidR="00640613" w:rsidRDefault="00640613">
      <w:pPr>
        <w:rPr>
          <w:noProof/>
        </w:rPr>
      </w:pPr>
    </w:p>
    <w:p w14:paraId="0022A6D9" w14:textId="77777777" w:rsidR="005673CE" w:rsidRDefault="005673C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3167" w14:paraId="1D09C4FD" w14:textId="77777777" w:rsidTr="0094489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4F318C3" w14:textId="7E7A0475" w:rsidR="00073167" w:rsidRDefault="00073167" w:rsidP="0094489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modification</w:t>
            </w:r>
          </w:p>
        </w:tc>
      </w:tr>
    </w:tbl>
    <w:p w14:paraId="7543860B" w14:textId="77777777" w:rsidR="00073167" w:rsidRDefault="00073167">
      <w:pPr>
        <w:rPr>
          <w:noProof/>
        </w:rPr>
      </w:pPr>
    </w:p>
    <w:sectPr w:rsidR="0007316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818DD" w14:textId="77777777" w:rsidR="003F7CEB" w:rsidRDefault="003F7CEB">
      <w:r>
        <w:separator/>
      </w:r>
    </w:p>
  </w:endnote>
  <w:endnote w:type="continuationSeparator" w:id="0">
    <w:p w14:paraId="4E6BB28B" w14:textId="77777777" w:rsidR="003F7CEB" w:rsidRDefault="003F7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2B2F8" w14:textId="77777777" w:rsidR="003F7CEB" w:rsidRDefault="003F7CEB">
      <w:r>
        <w:separator/>
      </w:r>
    </w:p>
  </w:footnote>
  <w:footnote w:type="continuationSeparator" w:id="0">
    <w:p w14:paraId="599CCD3B" w14:textId="77777777" w:rsidR="003F7CEB" w:rsidRDefault="003F7C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2"/>
  </w:num>
  <w:num w:numId="5" w16cid:durableId="134231763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86363666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2076971616">
    <w:abstractNumId w:val="11"/>
  </w:num>
  <w:num w:numId="8" w16cid:durableId="860583238">
    <w:abstractNumId w:val="18"/>
  </w:num>
  <w:num w:numId="9" w16cid:durableId="1150831102">
    <w:abstractNumId w:val="21"/>
  </w:num>
  <w:num w:numId="10" w16cid:durableId="1277758009">
    <w:abstractNumId w:val="22"/>
  </w:num>
  <w:num w:numId="11" w16cid:durableId="1501894112">
    <w:abstractNumId w:val="13"/>
  </w:num>
  <w:num w:numId="12" w16cid:durableId="2032414403">
    <w:abstractNumId w:val="16"/>
  </w:num>
  <w:num w:numId="13" w16cid:durableId="990448705">
    <w:abstractNumId w:val="19"/>
  </w:num>
  <w:num w:numId="14" w16cid:durableId="1220824458">
    <w:abstractNumId w:val="20"/>
  </w:num>
  <w:num w:numId="15" w16cid:durableId="1717506040">
    <w:abstractNumId w:val="9"/>
  </w:num>
  <w:num w:numId="16" w16cid:durableId="1639721274">
    <w:abstractNumId w:val="7"/>
  </w:num>
  <w:num w:numId="17" w16cid:durableId="1487894088">
    <w:abstractNumId w:val="6"/>
  </w:num>
  <w:num w:numId="18" w16cid:durableId="2001497753">
    <w:abstractNumId w:val="5"/>
  </w:num>
  <w:num w:numId="19" w16cid:durableId="835389557">
    <w:abstractNumId w:val="4"/>
  </w:num>
  <w:num w:numId="20" w16cid:durableId="279579337">
    <w:abstractNumId w:val="3"/>
  </w:num>
  <w:num w:numId="21" w16cid:durableId="1980500769">
    <w:abstractNumId w:val="8"/>
  </w:num>
  <w:num w:numId="22" w16cid:durableId="673191521">
    <w:abstractNumId w:val="14"/>
  </w:num>
  <w:num w:numId="23" w16cid:durableId="1662542559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99368159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oin1">
    <w15:presenceInfo w15:providerId="None" w15:userId="Eoi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11098"/>
    <w:rsid w:val="00022E4A"/>
    <w:rsid w:val="00073167"/>
    <w:rsid w:val="000A6394"/>
    <w:rsid w:val="000B7FED"/>
    <w:rsid w:val="000C038A"/>
    <w:rsid w:val="000C6598"/>
    <w:rsid w:val="000D44B3"/>
    <w:rsid w:val="000E014D"/>
    <w:rsid w:val="000E2A0B"/>
    <w:rsid w:val="000F20A9"/>
    <w:rsid w:val="00145D43"/>
    <w:rsid w:val="00192C46"/>
    <w:rsid w:val="001A08B3"/>
    <w:rsid w:val="001A7B60"/>
    <w:rsid w:val="001B52F0"/>
    <w:rsid w:val="001B7A65"/>
    <w:rsid w:val="001E293E"/>
    <w:rsid w:val="001E41F3"/>
    <w:rsid w:val="00205F84"/>
    <w:rsid w:val="0026004D"/>
    <w:rsid w:val="002640DD"/>
    <w:rsid w:val="00267CD3"/>
    <w:rsid w:val="00275D12"/>
    <w:rsid w:val="00284FEB"/>
    <w:rsid w:val="002860C4"/>
    <w:rsid w:val="002A3A7F"/>
    <w:rsid w:val="002B5741"/>
    <w:rsid w:val="002D7B88"/>
    <w:rsid w:val="002E472E"/>
    <w:rsid w:val="002F5BEA"/>
    <w:rsid w:val="002F7B6B"/>
    <w:rsid w:val="00305409"/>
    <w:rsid w:val="003217B0"/>
    <w:rsid w:val="0034108E"/>
    <w:rsid w:val="003609EF"/>
    <w:rsid w:val="0036231A"/>
    <w:rsid w:val="00374DD4"/>
    <w:rsid w:val="00387553"/>
    <w:rsid w:val="003A49CB"/>
    <w:rsid w:val="003E1A36"/>
    <w:rsid w:val="003E2425"/>
    <w:rsid w:val="003F38D8"/>
    <w:rsid w:val="003F7CEB"/>
    <w:rsid w:val="00410371"/>
    <w:rsid w:val="004242F1"/>
    <w:rsid w:val="00427C3D"/>
    <w:rsid w:val="004A52C6"/>
    <w:rsid w:val="004B75B7"/>
    <w:rsid w:val="004D1D31"/>
    <w:rsid w:val="004E7AB5"/>
    <w:rsid w:val="004F2CBA"/>
    <w:rsid w:val="005009D9"/>
    <w:rsid w:val="0051580D"/>
    <w:rsid w:val="00547111"/>
    <w:rsid w:val="00552668"/>
    <w:rsid w:val="005658F2"/>
    <w:rsid w:val="005673CE"/>
    <w:rsid w:val="00592D74"/>
    <w:rsid w:val="005937A5"/>
    <w:rsid w:val="005D6EAF"/>
    <w:rsid w:val="005E2C44"/>
    <w:rsid w:val="00621188"/>
    <w:rsid w:val="006257ED"/>
    <w:rsid w:val="00640613"/>
    <w:rsid w:val="0065536E"/>
    <w:rsid w:val="00665C47"/>
    <w:rsid w:val="006755AA"/>
    <w:rsid w:val="0068622F"/>
    <w:rsid w:val="00687EAF"/>
    <w:rsid w:val="00695808"/>
    <w:rsid w:val="006B46FB"/>
    <w:rsid w:val="006B6502"/>
    <w:rsid w:val="006E21FB"/>
    <w:rsid w:val="00766696"/>
    <w:rsid w:val="00774B49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273E1"/>
    <w:rsid w:val="00941E30"/>
    <w:rsid w:val="009608DD"/>
    <w:rsid w:val="009777D9"/>
    <w:rsid w:val="00991B88"/>
    <w:rsid w:val="009A5753"/>
    <w:rsid w:val="009A579D"/>
    <w:rsid w:val="009E10A1"/>
    <w:rsid w:val="009E3297"/>
    <w:rsid w:val="009F734F"/>
    <w:rsid w:val="00A03577"/>
    <w:rsid w:val="00A066CE"/>
    <w:rsid w:val="00A1069F"/>
    <w:rsid w:val="00A246B6"/>
    <w:rsid w:val="00A47E70"/>
    <w:rsid w:val="00A50CF0"/>
    <w:rsid w:val="00A7671C"/>
    <w:rsid w:val="00AA2CBC"/>
    <w:rsid w:val="00AC2064"/>
    <w:rsid w:val="00AC48C7"/>
    <w:rsid w:val="00AC5820"/>
    <w:rsid w:val="00AD1CD8"/>
    <w:rsid w:val="00AE5DD8"/>
    <w:rsid w:val="00B13F88"/>
    <w:rsid w:val="00B258BB"/>
    <w:rsid w:val="00B353F9"/>
    <w:rsid w:val="00B62002"/>
    <w:rsid w:val="00B62B38"/>
    <w:rsid w:val="00B63EF5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13AB0"/>
    <w:rsid w:val="00C61A91"/>
    <w:rsid w:val="00C66BA2"/>
    <w:rsid w:val="00C76189"/>
    <w:rsid w:val="00C83D05"/>
    <w:rsid w:val="00C95985"/>
    <w:rsid w:val="00CC081F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86827"/>
    <w:rsid w:val="00DC6DB3"/>
    <w:rsid w:val="00DD33F2"/>
    <w:rsid w:val="00DE34CF"/>
    <w:rsid w:val="00DF4EA2"/>
    <w:rsid w:val="00DF5401"/>
    <w:rsid w:val="00E054E2"/>
    <w:rsid w:val="00E12E1A"/>
    <w:rsid w:val="00E13F3D"/>
    <w:rsid w:val="00E34898"/>
    <w:rsid w:val="00E3688C"/>
    <w:rsid w:val="00EB09B7"/>
    <w:rsid w:val="00EC3F26"/>
    <w:rsid w:val="00EE7D7C"/>
    <w:rsid w:val="00F01566"/>
    <w:rsid w:val="00F1734D"/>
    <w:rsid w:val="00F25D98"/>
    <w:rsid w:val="00F300FB"/>
    <w:rsid w:val="00F53069"/>
    <w:rsid w:val="00F77575"/>
    <w:rsid w:val="00FA7ECD"/>
    <w:rsid w:val="00FB6386"/>
    <w:rsid w:val="00FE16F1"/>
    <w:rsid w:val="00FE2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E368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368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3688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E368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40613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640613"/>
    <w:pPr>
      <w:numPr>
        <w:numId w:val="2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link w:val="BalloonText"/>
    <w:rsid w:val="0064061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640613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40613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640613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link w:val="EditorsNote"/>
    <w:rsid w:val="00640613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4061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64061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40613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6406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40613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640613"/>
    <w:rPr>
      <w:lang w:eastAsia="en-US"/>
    </w:rPr>
  </w:style>
  <w:style w:type="character" w:customStyle="1" w:styleId="B1Car">
    <w:name w:val="B1+ Car"/>
    <w:link w:val="B1"/>
    <w:rsid w:val="00640613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640613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64061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40613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640613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40613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640613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4061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4061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64061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40613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640613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319</TotalTime>
  <Pages>5</Pages>
  <Words>1533</Words>
  <Characters>9519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Eoin1</cp:lastModifiedBy>
  <cp:revision>75</cp:revision>
  <cp:lastPrinted>1900-01-01T00:00:00Z</cp:lastPrinted>
  <dcterms:created xsi:type="dcterms:W3CDTF">2020-02-03T08:32:00Z</dcterms:created>
  <dcterms:modified xsi:type="dcterms:W3CDTF">2024-05-17T09:20:00Z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